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r w:rsidR="00896FC7">
        <w:rPr>
          <w:b/>
          <w:noProof/>
          <w:sz w:val="24"/>
        </w:rPr>
        <w:fldChar w:fldCharType="begin"/>
      </w:r>
      <w:r w:rsidR="00EB09B7">
        <w:rPr>
          <w:b/>
          <w:noProof/>
          <w:sz w:val="24"/>
        </w:rPr>
        <w:instrText xml:space="preserve"> DOCPROPERTY  MtgTitle  \* MERGEFORMAT </w:instrText>
      </w:r>
      <w:r w:rsidR="00896FC7">
        <w:rPr>
          <w:b/>
          <w:noProof/>
          <w:sz w:val="24"/>
        </w:rPr>
        <w:fldChar w:fldCharType="end"/>
      </w:r>
      <w:r>
        <w:rPr>
          <w:b/>
          <w:i/>
          <w:noProof/>
          <w:sz w:val="28"/>
        </w:rPr>
        <w:tab/>
      </w:r>
      <w:fldSimple w:instr=" DOCPROPERTY  Tdoc#  \* MERGEFORMAT ">
        <w:r w:rsidR="00E13F3D" w:rsidRPr="00E13F3D">
          <w:rPr>
            <w:b/>
            <w:i/>
            <w:noProof/>
            <w:sz w:val="28"/>
          </w:rPr>
          <w:t>R5-186461</w:t>
        </w:r>
      </w:fldSimple>
      <w:r w:rsidR="003B175E" w:rsidRPr="003B175E">
        <w:rPr>
          <w:rFonts w:hint="eastAsia"/>
          <w:highlight w:val="yellow"/>
          <w:lang w:eastAsia="zh-CN"/>
        </w:rPr>
        <w:t>r1</w:t>
      </w:r>
    </w:p>
    <w:p w:rsidR="001E41F3" w:rsidRDefault="00896FC7"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6FC7"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6FC7" w:rsidP="00547111">
            <w:pPr>
              <w:pStyle w:val="CRCoverPage"/>
              <w:spacing w:after="0"/>
              <w:rPr>
                <w:noProof/>
              </w:rPr>
            </w:pPr>
            <w:fldSimple w:instr=" DOCPROPERTY  Cr#  \* MERGEFORMAT ">
              <w:r w:rsidR="00E13F3D" w:rsidRPr="00410371">
                <w:rPr>
                  <w:b/>
                  <w:noProof/>
                  <w:sz w:val="28"/>
                </w:rPr>
                <w:t>0009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6F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6FC7">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6FC7">
            <w:pPr>
              <w:pStyle w:val="CRCoverPage"/>
              <w:spacing w:after="0"/>
              <w:ind w:left="100"/>
              <w:rPr>
                <w:noProof/>
              </w:rPr>
            </w:pPr>
            <w:fldSimple w:instr=" DOCPROPERTY  CrTitle  \* MERGEFORMAT ">
              <w:r w:rsidR="002640DD">
                <w:t>Update Clause 3 of TS 38.522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6FC7">
            <w:pPr>
              <w:pStyle w:val="CRCoverPage"/>
              <w:spacing w:after="0"/>
              <w:ind w:left="100"/>
              <w:rPr>
                <w:noProof/>
              </w:rPr>
            </w:pPr>
            <w:fldSimple w:instr=" DOCPROPERTY  SourceIfWg  \* MERGEFORMAT ">
              <w:r w:rsidR="00E13F3D">
                <w:rPr>
                  <w:noProof/>
                </w:rPr>
                <w:t>CMCC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70D3" w:rsidP="00547111">
            <w:pPr>
              <w:pStyle w:val="CRCoverPage"/>
              <w:spacing w:after="0"/>
              <w:ind w:left="100"/>
              <w:rPr>
                <w:noProof/>
              </w:rPr>
            </w:pPr>
            <w:r w:rsidRPr="00105A86">
              <w:rPr>
                <w:noProof/>
              </w:rPr>
              <w:t>R5</w:t>
            </w:r>
            <w:r w:rsidR="00896FC7">
              <w:fldChar w:fldCharType="begin"/>
            </w:r>
            <w:r w:rsidR="00CC68D0">
              <w:instrText xml:space="preserve"> DOCPROPERTY  SourceIfTsg  \* MERGEFORMAT </w:instrText>
            </w:r>
            <w:r w:rsidR="00896FC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6FC7">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6FC7">
            <w:pPr>
              <w:pStyle w:val="CRCoverPage"/>
              <w:spacing w:after="0"/>
              <w:ind w:left="100"/>
              <w:rPr>
                <w:noProof/>
              </w:rPr>
            </w:pPr>
            <w:fldSimple w:instr=" DOCPROPERTY  ResDate  \* MERGEFORMAT ">
              <w:r w:rsidR="00D24991">
                <w:rPr>
                  <w:noProof/>
                </w:rPr>
                <w:t>2018-10-21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6F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6FC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70D3">
            <w:pPr>
              <w:pStyle w:val="CRCoverPage"/>
              <w:spacing w:after="0"/>
              <w:ind w:left="100"/>
              <w:rPr>
                <w:noProof/>
              </w:rPr>
            </w:pPr>
            <w:r>
              <w:rPr>
                <w:rFonts w:hint="eastAsia"/>
                <w:lang w:eastAsia="zh-CN"/>
              </w:rPr>
              <w:t>Update</w:t>
            </w:r>
            <w:r w:rsidRPr="00BE745D">
              <w:t xml:space="preserve"> </w:t>
            </w:r>
            <w:r>
              <w:rPr>
                <w:rFonts w:hint="eastAsia"/>
                <w:lang w:eastAsia="zh-CN"/>
              </w:rPr>
              <w:t>Clause 3 of</w:t>
            </w:r>
            <w:r w:rsidRPr="00BE745D">
              <w:t xml:space="preserve"> TS 38.5</w:t>
            </w:r>
            <w:r>
              <w:rPr>
                <w:rFonts w:hint="eastAsia"/>
                <w:lang w:eastAsia="zh-CN"/>
              </w:rPr>
              <w:t>2</w:t>
            </w:r>
            <w:r w:rsidRPr="00BE745D">
              <w:t>2</w:t>
            </w:r>
            <w:r w:rsidRPr="00105A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70D3">
            <w:pPr>
              <w:pStyle w:val="CRCoverPage"/>
              <w:spacing w:after="0"/>
              <w:ind w:left="100"/>
              <w:rPr>
                <w:noProof/>
              </w:rPr>
            </w:pPr>
            <w:r>
              <w:rPr>
                <w:rFonts w:hint="eastAsia"/>
                <w:lang w:eastAsia="zh-CN"/>
              </w:rPr>
              <w:t>Clause 3 of</w:t>
            </w:r>
            <w:r w:rsidRPr="00BE745D">
              <w:t xml:space="preserve"> TS 38.5</w:t>
            </w:r>
            <w:r>
              <w:rPr>
                <w:rFonts w:hint="eastAsia"/>
                <w:lang w:eastAsia="zh-CN"/>
              </w:rPr>
              <w:t>2</w:t>
            </w:r>
            <w:r w:rsidRPr="00BE745D">
              <w:t>2</w:t>
            </w:r>
            <w:r>
              <w:rPr>
                <w:rFonts w:hint="eastAsia"/>
                <w:lang w:eastAsia="zh-CN"/>
              </w:rPr>
              <w:t xml:space="preserve"> has been updated</w:t>
            </w:r>
            <w:r w:rsidRPr="00105A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70D3">
            <w:pPr>
              <w:pStyle w:val="CRCoverPage"/>
              <w:spacing w:after="0"/>
              <w:ind w:left="100"/>
              <w:rPr>
                <w:noProof/>
              </w:rPr>
            </w:pPr>
            <w:r w:rsidRPr="00C16844">
              <w:rPr>
                <w:noProof/>
              </w:rPr>
              <w:t xml:space="preserve">The work plan </w:t>
            </w:r>
            <w:r>
              <w:rPr>
                <w:rFonts w:hint="eastAsia"/>
                <w:noProof/>
                <w:lang w:eastAsia="zh-CN"/>
              </w:rPr>
              <w:t>could</w:t>
            </w:r>
            <w:r w:rsidRPr="00C16844">
              <w:rPr>
                <w:noProof/>
              </w:rPr>
              <w:t xml:space="preserve"> not complete</w:t>
            </w:r>
            <w:r w:rsidRPr="00C1684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70D3">
            <w:pPr>
              <w:pStyle w:val="CRCoverPage"/>
              <w:spacing w:after="0"/>
              <w:ind w:left="100"/>
              <w:rPr>
                <w:noProof/>
                <w:lang w:eastAsia="zh-CN"/>
              </w:rPr>
            </w:pPr>
            <w:r>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70D3">
            <w:pPr>
              <w:pStyle w:val="CRCoverPage"/>
              <w:spacing w:after="0"/>
              <w:jc w:val="center"/>
              <w:rPr>
                <w:b/>
                <w:caps/>
                <w:noProof/>
              </w:rPr>
            </w:pPr>
            <w:r w:rsidRPr="00105A8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70D3">
            <w:pPr>
              <w:pStyle w:val="CRCoverPage"/>
              <w:spacing w:after="0"/>
              <w:jc w:val="center"/>
              <w:rPr>
                <w:b/>
                <w:caps/>
                <w:noProof/>
              </w:rPr>
            </w:pPr>
            <w:r w:rsidRPr="00105A8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70D3">
            <w:pPr>
              <w:pStyle w:val="CRCoverPage"/>
              <w:spacing w:after="0"/>
              <w:jc w:val="center"/>
              <w:rPr>
                <w:b/>
                <w:caps/>
                <w:noProof/>
              </w:rPr>
            </w:pPr>
            <w:r w:rsidRPr="00105A8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B51F1" w:rsidP="003B175E">
            <w:pPr>
              <w:pStyle w:val="CRCoverPage"/>
              <w:spacing w:after="0"/>
              <w:ind w:left="100"/>
              <w:rPr>
                <w:noProof/>
              </w:rPr>
            </w:pPr>
            <w:r>
              <w:rPr>
                <w:rFonts w:hint="eastAsia"/>
                <w:noProof/>
                <w:highlight w:val="yellow"/>
                <w:lang w:eastAsia="zh-CN"/>
              </w:rPr>
              <w:t>CR was agreed at RAN5#3 5G-NR Adhoc as</w:t>
            </w:r>
            <w:r w:rsidR="003B175E" w:rsidRPr="00DD0C4B">
              <w:rPr>
                <w:rFonts w:hint="eastAsia"/>
                <w:noProof/>
                <w:highlight w:val="yellow"/>
                <w:lang w:eastAsia="zh-CN"/>
              </w:rPr>
              <w:t xml:space="preserve"> </w:t>
            </w:r>
            <w:r w:rsidR="003B175E" w:rsidRPr="00DD0C4B">
              <w:rPr>
                <w:noProof/>
                <w:highlight w:val="yellow"/>
                <w:lang w:eastAsia="zh-CN"/>
              </w:rPr>
              <w:t>R5-18562</w:t>
            </w:r>
            <w:r w:rsidR="003B175E" w:rsidRPr="003B175E">
              <w:rPr>
                <w:rFonts w:hint="eastAsia"/>
                <w:noProof/>
                <w:highlight w:val="yellow"/>
                <w:lang w:eastAsia="zh-CN"/>
              </w:rPr>
              <w:t>5</w:t>
            </w:r>
            <w:r w:rsidRPr="003B51F1">
              <w:rPr>
                <w:rFonts w:hint="eastAsia"/>
                <w:noProof/>
                <w:highlight w:val="yellow"/>
                <w:lang w:eastAsia="zh-CN"/>
              </w:rPr>
              <w:t>, CR# 0004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70D3" w:rsidRPr="0040213D" w:rsidRDefault="005570D3" w:rsidP="005570D3">
      <w:pPr>
        <w:rPr>
          <w:b/>
          <w:noProof/>
          <w:color w:val="FF0000"/>
          <w:sz w:val="32"/>
          <w:szCs w:val="32"/>
        </w:rPr>
      </w:pPr>
      <w:r w:rsidRPr="0040213D">
        <w:rPr>
          <w:b/>
          <w:noProof/>
          <w:color w:val="FF0000"/>
          <w:sz w:val="32"/>
          <w:szCs w:val="32"/>
        </w:rPr>
        <w:lastRenderedPageBreak/>
        <w:t>&lt;&lt;&lt; START OF CHANGES &gt;&gt;&gt;</w:t>
      </w:r>
    </w:p>
    <w:p w:rsidR="005570D3" w:rsidRPr="004D3578" w:rsidRDefault="005570D3" w:rsidP="005570D3">
      <w:pPr>
        <w:pStyle w:val="1"/>
      </w:pPr>
      <w:bookmarkStart w:id="3" w:name="_Toc523653284"/>
      <w:bookmarkStart w:id="4" w:name="_Toc523653285"/>
      <w:r w:rsidRPr="004D3578">
        <w:t>3</w:t>
      </w:r>
      <w:r w:rsidRPr="004D3578">
        <w:tab/>
        <w:t>Definitions, symbols and abbreviations</w:t>
      </w:r>
    </w:p>
    <w:p w:rsidR="005570D3" w:rsidRPr="004D3578" w:rsidRDefault="005570D3" w:rsidP="005570D3">
      <w:pPr>
        <w:pStyle w:val="2"/>
      </w:pPr>
      <w:r w:rsidRPr="004D3578">
        <w:t>3.1</w:t>
      </w:r>
      <w:r w:rsidRPr="004D3578">
        <w:tab/>
        <w:t>Definitions</w:t>
      </w:r>
      <w:bookmarkEnd w:id="3"/>
    </w:p>
    <w:p w:rsidR="005570D3" w:rsidRPr="00E60B1C" w:rsidRDefault="005570D3" w:rsidP="005570D3">
      <w:r w:rsidRPr="00E60B1C">
        <w:t>For the purposes of the present document, the terms and definitions given in TR 21.905 [</w:t>
      </w:r>
      <w:r w:rsidRPr="00E60B1C">
        <w:rPr>
          <w:lang w:eastAsia="zh-CN"/>
        </w:rPr>
        <w:t>9</w:t>
      </w:r>
      <w:r w:rsidRPr="00E60B1C">
        <w:t>] and the following apply. A term defined in the present document takes precedence over the definition of the same term, if any, in TR 21.905 [</w:t>
      </w:r>
      <w:r w:rsidRPr="00E60B1C">
        <w:rPr>
          <w:lang w:eastAsia="zh-CN"/>
        </w:rPr>
        <w:t>9</w:t>
      </w:r>
      <w:r w:rsidRPr="00E60B1C">
        <w:t>].</w:t>
      </w:r>
    </w:p>
    <w:p w:rsidR="005570D3" w:rsidRDefault="005570D3" w:rsidP="005570D3">
      <w:pPr>
        <w:overflowPunct w:val="0"/>
        <w:autoSpaceDE w:val="0"/>
        <w:autoSpaceDN w:val="0"/>
        <w:adjustRightInd w:val="0"/>
        <w:textAlignment w:val="baseline"/>
        <w:rPr>
          <w:ins w:id="5" w:author="Danni SONG" w:date="2018-09-02T13:56:00Z"/>
          <w:lang w:eastAsia="zh-CN"/>
        </w:rPr>
      </w:pPr>
      <w:proofErr w:type="gramStart"/>
      <w:ins w:id="6" w:author="Danni SONG" w:date="2018-09-02T13:56:00Z">
        <w:r w:rsidRPr="00963101">
          <w:rPr>
            <w:b/>
          </w:rPr>
          <w:t>EIRP(</w:t>
        </w:r>
        <w:proofErr w:type="gramEnd"/>
        <w:r w:rsidRPr="00963101">
          <w:rPr>
            <w:b/>
          </w:rPr>
          <w:t xml:space="preserve">Link=Link angle, </w:t>
        </w:r>
        <w:proofErr w:type="spellStart"/>
        <w:r w:rsidRPr="00963101">
          <w:rPr>
            <w:b/>
          </w:rPr>
          <w:t>Meas</w:t>
        </w:r>
        <w:proofErr w:type="spellEnd"/>
        <w:r w:rsidRPr="00963101">
          <w:rPr>
            <w:b/>
          </w:rPr>
          <w:t>=Link angle):</w:t>
        </w:r>
        <w:r w:rsidRPr="00963101">
          <w:t xml:space="preserve"> measurement of the UE such that the link angle is aligned with the measurement angle. EIRP (indicator to be measured) can be replaced by EIS, Frequency, EVM, carrier Leakage, In-band </w:t>
        </w:r>
        <w:proofErr w:type="spellStart"/>
        <w:r w:rsidRPr="00963101">
          <w:t>eission</w:t>
        </w:r>
        <w:proofErr w:type="spellEnd"/>
        <w:r w:rsidRPr="00963101">
          <w:t xml:space="preserve"> and OBW. Beam peak search grids, TX beam peak direction, and RX beam peak direction can be selected to describe Link.</w:t>
        </w:r>
      </w:ins>
    </w:p>
    <w:p w:rsidR="005570D3" w:rsidRPr="00C62621" w:rsidRDefault="005570D3" w:rsidP="005570D3">
      <w:pPr>
        <w:overflowPunct w:val="0"/>
        <w:autoSpaceDE w:val="0"/>
        <w:autoSpaceDN w:val="0"/>
        <w:adjustRightInd w:val="0"/>
        <w:textAlignment w:val="baseline"/>
        <w:rPr>
          <w:b/>
          <w:lang w:eastAsia="zh-CN"/>
        </w:rPr>
      </w:pPr>
      <w:proofErr w:type="gramStart"/>
      <w:ins w:id="7" w:author="Danni SONG" w:date="2018-09-02T13:56:00Z">
        <w:r w:rsidRPr="00963101">
          <w:rPr>
            <w:b/>
          </w:rPr>
          <w:t>EIRP(</w:t>
        </w:r>
        <w:proofErr w:type="gramEnd"/>
        <w:r w:rsidRPr="00963101">
          <w:rPr>
            <w:b/>
          </w:rPr>
          <w:t xml:space="preserve">Link=Link angle, </w:t>
        </w:r>
        <w:proofErr w:type="spellStart"/>
        <w:r w:rsidRPr="00963101">
          <w:rPr>
            <w:b/>
          </w:rPr>
          <w:t>Meas</w:t>
        </w:r>
        <w:proofErr w:type="spellEnd"/>
        <w:r w:rsidRPr="00963101">
          <w:rPr>
            <w:b/>
          </w:rPr>
          <w:t>=beam peak direction):</w:t>
        </w:r>
        <w:r w:rsidRPr="00963101">
          <w:t xml:space="preserve"> measurement of the EIRP of the UE such that the measurement angle is aligned with the beam peak direction within an acceptable measurement error uncertainty.</w:t>
        </w:r>
      </w:ins>
    </w:p>
    <w:p w:rsidR="005570D3" w:rsidRPr="00E60B1C" w:rsidRDefault="005570D3" w:rsidP="005570D3">
      <w:pPr>
        <w:overflowPunct w:val="0"/>
        <w:autoSpaceDE w:val="0"/>
        <w:autoSpaceDN w:val="0"/>
        <w:adjustRightInd w:val="0"/>
        <w:textAlignment w:val="baseline"/>
      </w:pPr>
      <w:r w:rsidRPr="00E60B1C">
        <w:rPr>
          <w:b/>
        </w:rPr>
        <w:t>Implementation Conformance Statement (ICS):</w:t>
      </w:r>
      <w:r w:rsidRPr="00E60B1C">
        <w:t xml:space="preserve"> statement made by the supplier of an implementation or system claimed to conform to a given specification, stating which capabilities have been implemented</w:t>
      </w:r>
    </w:p>
    <w:p w:rsidR="005570D3" w:rsidRPr="00E60B1C" w:rsidRDefault="005570D3" w:rsidP="005570D3">
      <w:pPr>
        <w:overflowPunct w:val="0"/>
        <w:autoSpaceDE w:val="0"/>
        <w:autoSpaceDN w:val="0"/>
        <w:adjustRightInd w:val="0"/>
        <w:textAlignment w:val="baseline"/>
        <w:rPr>
          <w:lang w:eastAsia="zh-CN"/>
        </w:rPr>
      </w:pPr>
      <w:r w:rsidRPr="00E60B1C">
        <w:rPr>
          <w:b/>
        </w:rPr>
        <w:t xml:space="preserve">ICS </w:t>
      </w:r>
      <w:proofErr w:type="spellStart"/>
      <w:r w:rsidRPr="00E60B1C">
        <w:rPr>
          <w:b/>
        </w:rPr>
        <w:t>proforma</w:t>
      </w:r>
      <w:proofErr w:type="spellEnd"/>
      <w:r w:rsidRPr="00E60B1C">
        <w:rPr>
          <w:b/>
        </w:rPr>
        <w:t>:</w:t>
      </w:r>
      <w:r w:rsidRPr="00E60B1C">
        <w:t xml:space="preserve"> document, in the form of a questionnaire, which when completed for an implementation or system becomes an ICS</w:t>
      </w:r>
    </w:p>
    <w:p w:rsidR="005570D3" w:rsidRPr="00E60B1C" w:rsidRDefault="005570D3" w:rsidP="005570D3">
      <w:pPr>
        <w:overflowPunct w:val="0"/>
        <w:autoSpaceDE w:val="0"/>
        <w:autoSpaceDN w:val="0"/>
        <w:adjustRightInd w:val="0"/>
        <w:textAlignment w:val="baseline"/>
      </w:pPr>
      <w:r w:rsidRPr="00E60B1C">
        <w:rPr>
          <w:b/>
          <w:bCs/>
        </w:rPr>
        <w:t>Implementation extra Information for Testing (IXIT):</w:t>
      </w:r>
      <w:r w:rsidRPr="00E60B1C">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rsidR="005570D3" w:rsidRPr="00C62621" w:rsidRDefault="005570D3" w:rsidP="005570D3">
      <w:pPr>
        <w:overflowPunct w:val="0"/>
        <w:autoSpaceDE w:val="0"/>
        <w:autoSpaceDN w:val="0"/>
        <w:adjustRightInd w:val="0"/>
        <w:textAlignment w:val="baseline"/>
        <w:rPr>
          <w:ins w:id="8" w:author="Danni SONG" w:date="2018-09-02T13:54:00Z"/>
        </w:rPr>
      </w:pPr>
      <w:ins w:id="9" w:author="Danni SONG" w:date="2018-09-02T13:54:00Z">
        <w:r w:rsidRPr="00963101">
          <w:rPr>
            <w:b/>
          </w:rPr>
          <w:t>Inter-band carrier aggregation:</w:t>
        </w:r>
        <w:r w:rsidRPr="00C62621">
          <w:t xml:space="preserve"> Carrier aggregation of component carriers in different operating bands</w:t>
        </w:r>
        <w:r w:rsidRPr="00C62621">
          <w:rPr>
            <w:rFonts w:hint="eastAsia"/>
          </w:rPr>
          <w:t>.</w:t>
        </w:r>
      </w:ins>
    </w:p>
    <w:p w:rsidR="005570D3" w:rsidRPr="00C62621" w:rsidRDefault="005570D3" w:rsidP="005570D3">
      <w:pPr>
        <w:overflowPunct w:val="0"/>
        <w:autoSpaceDE w:val="0"/>
        <w:autoSpaceDN w:val="0"/>
        <w:adjustRightInd w:val="0"/>
        <w:textAlignment w:val="baseline"/>
        <w:rPr>
          <w:ins w:id="10" w:author="Danni SONG" w:date="2018-09-02T13:54:00Z"/>
        </w:rPr>
      </w:pPr>
      <w:ins w:id="11" w:author="Danni SONG" w:date="2018-09-02T13:54:00Z">
        <w:r w:rsidRPr="00C62621">
          <w:t>NOTE:</w:t>
        </w:r>
        <w:r w:rsidRPr="00C62621">
          <w:tab/>
        </w:r>
        <w:r w:rsidRPr="00C62621">
          <w:rPr>
            <w:rFonts w:hint="eastAsia"/>
          </w:rPr>
          <w:t>C</w:t>
        </w:r>
        <w:r w:rsidRPr="00C62621">
          <w:t xml:space="preserve">arriers </w:t>
        </w:r>
        <w:r w:rsidRPr="00C62621">
          <w:rPr>
            <w:rFonts w:hint="eastAsia"/>
          </w:rPr>
          <w:t xml:space="preserve">aggregated </w:t>
        </w:r>
        <w:r w:rsidRPr="00C62621">
          <w:t xml:space="preserve">in each band </w:t>
        </w:r>
        <w:r w:rsidRPr="00C62621">
          <w:rPr>
            <w:rFonts w:hint="eastAsia"/>
          </w:rPr>
          <w:t>can be</w:t>
        </w:r>
        <w:r w:rsidRPr="00C62621">
          <w:t xml:space="preserve"> contiguous</w:t>
        </w:r>
        <w:r w:rsidRPr="00C62621">
          <w:rPr>
            <w:rFonts w:hint="eastAsia"/>
          </w:rPr>
          <w:t xml:space="preserve"> or non-contiguous.</w:t>
        </w:r>
      </w:ins>
    </w:p>
    <w:p w:rsidR="005570D3" w:rsidRPr="00C62621" w:rsidRDefault="005570D3" w:rsidP="005570D3">
      <w:pPr>
        <w:overflowPunct w:val="0"/>
        <w:autoSpaceDE w:val="0"/>
        <w:autoSpaceDN w:val="0"/>
        <w:adjustRightInd w:val="0"/>
        <w:textAlignment w:val="baseline"/>
        <w:rPr>
          <w:ins w:id="12" w:author="Danni SONG" w:date="2018-09-02T13:54:00Z"/>
        </w:rPr>
      </w:pPr>
      <w:ins w:id="13" w:author="Danni SONG" w:date="2018-09-02T13:54:00Z">
        <w:r w:rsidRPr="00963101">
          <w:rPr>
            <w:b/>
          </w:rPr>
          <w:t xml:space="preserve">Intra-band contiguous carrier aggregation: </w:t>
        </w:r>
        <w:r w:rsidRPr="00C62621">
          <w:t>C</w:t>
        </w:r>
        <w:r w:rsidRPr="00C62621">
          <w:rPr>
            <w:rFonts w:hint="eastAsia"/>
          </w:rPr>
          <w:t xml:space="preserve">ontiguous </w:t>
        </w:r>
        <w:r w:rsidRPr="00C62621">
          <w:t>carrier</w:t>
        </w:r>
        <w:r w:rsidRPr="00C62621">
          <w:rPr>
            <w:rFonts w:hint="eastAsia"/>
          </w:rPr>
          <w:t>s aggregated</w:t>
        </w:r>
        <w:r w:rsidRPr="00C62621">
          <w:t xml:space="preserve"> in the same operating band</w:t>
        </w:r>
        <w:r w:rsidRPr="00C62621">
          <w:rPr>
            <w:rFonts w:hint="eastAsia"/>
          </w:rPr>
          <w:t xml:space="preserve">. </w:t>
        </w:r>
      </w:ins>
    </w:p>
    <w:p w:rsidR="005570D3" w:rsidRPr="00C62621" w:rsidRDefault="005570D3" w:rsidP="005570D3">
      <w:pPr>
        <w:overflowPunct w:val="0"/>
        <w:autoSpaceDE w:val="0"/>
        <w:autoSpaceDN w:val="0"/>
        <w:adjustRightInd w:val="0"/>
        <w:textAlignment w:val="baseline"/>
        <w:rPr>
          <w:ins w:id="14" w:author="Danni SONG" w:date="2018-09-02T13:54:00Z"/>
        </w:rPr>
      </w:pPr>
      <w:ins w:id="15" w:author="Danni SONG" w:date="2018-09-02T13:54:00Z">
        <w:r w:rsidRPr="00963101">
          <w:rPr>
            <w:b/>
          </w:rPr>
          <w:t xml:space="preserve">Intra-band </w:t>
        </w:r>
        <w:r w:rsidRPr="00963101">
          <w:rPr>
            <w:rFonts w:hint="eastAsia"/>
            <w:b/>
          </w:rPr>
          <w:t>non-</w:t>
        </w:r>
        <w:r w:rsidRPr="00963101">
          <w:rPr>
            <w:b/>
          </w:rPr>
          <w:t xml:space="preserve">contiguous carrier aggregation: </w:t>
        </w:r>
        <w:r w:rsidRPr="00C62621">
          <w:t>N</w:t>
        </w:r>
        <w:r w:rsidRPr="00C62621">
          <w:rPr>
            <w:rFonts w:hint="eastAsia"/>
          </w:rPr>
          <w:t xml:space="preserve">on-contiguous </w:t>
        </w:r>
        <w:r w:rsidRPr="00C62621">
          <w:t>carrier</w:t>
        </w:r>
        <w:r w:rsidRPr="00C62621">
          <w:rPr>
            <w:rFonts w:hint="eastAsia"/>
          </w:rPr>
          <w:t>s aggregated</w:t>
        </w:r>
        <w:r w:rsidRPr="00C62621">
          <w:t xml:space="preserve"> in the same operating band</w:t>
        </w:r>
        <w:r w:rsidRPr="00C62621">
          <w:rPr>
            <w:rFonts w:hint="eastAsia"/>
          </w:rPr>
          <w:t>.</w:t>
        </w:r>
      </w:ins>
    </w:p>
    <w:p w:rsidR="005570D3" w:rsidRPr="00E60B1C" w:rsidRDefault="005570D3" w:rsidP="005570D3">
      <w:pPr>
        <w:overflowPunct w:val="0"/>
        <w:autoSpaceDE w:val="0"/>
        <w:autoSpaceDN w:val="0"/>
        <w:adjustRightInd w:val="0"/>
        <w:textAlignment w:val="baseline"/>
      </w:pPr>
      <w:r w:rsidRPr="00E60B1C">
        <w:rPr>
          <w:b/>
        </w:rPr>
        <w:t xml:space="preserve">IXIT </w:t>
      </w:r>
      <w:proofErr w:type="spellStart"/>
      <w:r w:rsidRPr="00E60B1C">
        <w:rPr>
          <w:b/>
        </w:rPr>
        <w:t>proforma</w:t>
      </w:r>
      <w:proofErr w:type="spellEnd"/>
      <w:r w:rsidRPr="00E60B1C">
        <w:rPr>
          <w:b/>
        </w:rPr>
        <w:t>:</w:t>
      </w:r>
      <w:r w:rsidRPr="00E60B1C">
        <w:t xml:space="preserve"> A document, in the form of a questionnaire, which when completed for an UEUT becomes an IXIT</w:t>
      </w:r>
    </w:p>
    <w:p w:rsidR="005570D3" w:rsidRPr="00E60B1C" w:rsidRDefault="005570D3" w:rsidP="005570D3">
      <w:pPr>
        <w:overflowPunct w:val="0"/>
        <w:autoSpaceDE w:val="0"/>
        <w:autoSpaceDN w:val="0"/>
        <w:adjustRightInd w:val="0"/>
        <w:textAlignment w:val="baseline"/>
      </w:pPr>
      <w:r w:rsidRPr="00E60B1C">
        <w:rPr>
          <w:b/>
          <w:bCs/>
        </w:rPr>
        <w:t>Protocol Implementation Conformance Statement (PICS)</w:t>
      </w:r>
      <w:r w:rsidRPr="00E60B1C">
        <w:rPr>
          <w:b/>
        </w:rPr>
        <w:t>:</w:t>
      </w:r>
      <w:r w:rsidRPr="00E60B1C">
        <w:t xml:space="preserve"> An ICS for an implementation or system claimed to conform to a given protocol specification</w:t>
      </w:r>
    </w:p>
    <w:p w:rsidR="005570D3" w:rsidRPr="00E60B1C" w:rsidRDefault="005570D3" w:rsidP="005570D3">
      <w:pPr>
        <w:overflowPunct w:val="0"/>
        <w:autoSpaceDE w:val="0"/>
        <w:autoSpaceDN w:val="0"/>
        <w:adjustRightInd w:val="0"/>
        <w:textAlignment w:val="baseline"/>
      </w:pPr>
      <w:r w:rsidRPr="00E60B1C">
        <w:rPr>
          <w:b/>
          <w:bCs/>
        </w:rPr>
        <w:t xml:space="preserve">Protocol Implementation </w:t>
      </w:r>
      <w:del w:id="16" w:author="Danni SONG" w:date="2018-09-02T13:54:00Z">
        <w:r w:rsidRPr="00E60B1C" w:rsidDel="00C62621">
          <w:rPr>
            <w:b/>
            <w:bCs/>
          </w:rPr>
          <w:delText xml:space="preserve">extra </w:delText>
        </w:r>
      </w:del>
      <w:proofErr w:type="spellStart"/>
      <w:ins w:id="17" w:author="Danni SONG" w:date="2018-09-02T13:54:00Z">
        <w:r w:rsidRPr="00E60B1C">
          <w:rPr>
            <w:b/>
            <w:bCs/>
          </w:rPr>
          <w:t>e</w:t>
        </w:r>
        <w:r>
          <w:rPr>
            <w:rFonts w:hint="eastAsia"/>
            <w:b/>
            <w:bCs/>
            <w:lang w:eastAsia="zh-CN"/>
          </w:rPr>
          <w:t>X</w:t>
        </w:r>
        <w:r w:rsidRPr="00E60B1C">
          <w:rPr>
            <w:b/>
            <w:bCs/>
          </w:rPr>
          <w:t>tra</w:t>
        </w:r>
        <w:proofErr w:type="spellEnd"/>
        <w:r w:rsidRPr="00E60B1C">
          <w:rPr>
            <w:b/>
            <w:bCs/>
          </w:rPr>
          <w:t xml:space="preserve"> </w:t>
        </w:r>
      </w:ins>
      <w:r w:rsidRPr="00E60B1C">
        <w:rPr>
          <w:b/>
          <w:bCs/>
        </w:rPr>
        <w:t>Information for Testing (PIXIT)</w:t>
      </w:r>
      <w:r w:rsidRPr="00E60B1C">
        <w:rPr>
          <w:b/>
        </w:rPr>
        <w:t>:</w:t>
      </w:r>
      <w:r w:rsidRPr="00E60B1C">
        <w:t xml:space="preserve"> An IXIT related to testing for conformance to a given protocol specification</w:t>
      </w:r>
    </w:p>
    <w:p w:rsidR="005570D3" w:rsidRDefault="005570D3" w:rsidP="005570D3">
      <w:pPr>
        <w:overflowPunct w:val="0"/>
        <w:autoSpaceDE w:val="0"/>
        <w:autoSpaceDN w:val="0"/>
        <w:adjustRightInd w:val="0"/>
        <w:textAlignment w:val="baseline"/>
        <w:rPr>
          <w:ins w:id="18" w:author="Danni SONG" w:date="2018-09-02T13:57:00Z"/>
          <w:lang w:eastAsia="zh-CN"/>
        </w:rPr>
      </w:pPr>
      <w:r w:rsidRPr="00E60B1C">
        <w:rPr>
          <w:b/>
          <w:bCs/>
        </w:rPr>
        <w:t>Static conformance review</w:t>
      </w:r>
      <w:r w:rsidRPr="00E60B1C">
        <w:t>: A review of the extent to which the static conformance requirements are claimed to be supported by the UEUT, by comparing the answers in the ICS(s) with the static conformance requirements expressed in the relevant specification(s)</w:t>
      </w:r>
    </w:p>
    <w:p w:rsidR="005570D3" w:rsidRDefault="005570D3" w:rsidP="005570D3">
      <w:pPr>
        <w:overflowPunct w:val="0"/>
        <w:autoSpaceDE w:val="0"/>
        <w:autoSpaceDN w:val="0"/>
        <w:adjustRightInd w:val="0"/>
        <w:textAlignment w:val="baseline"/>
        <w:rPr>
          <w:ins w:id="19" w:author="Danni SONG" w:date="2018-09-02T13:57:00Z"/>
          <w:lang w:eastAsia="zh-CN"/>
        </w:rPr>
      </w:pPr>
      <w:proofErr w:type="gramStart"/>
      <w:ins w:id="20" w:author="Danni SONG" w:date="2018-09-02T13:57:00Z">
        <w:r w:rsidRPr="00963101">
          <w:rPr>
            <w:b/>
          </w:rPr>
          <w:t>TRP(</w:t>
        </w:r>
        <w:proofErr w:type="gramEnd"/>
        <w:r w:rsidRPr="00963101">
          <w:rPr>
            <w:b/>
          </w:rPr>
          <w:t>Link=Link angle):</w:t>
        </w:r>
        <w:r w:rsidRPr="00963101">
          <w:t xml:space="preserve"> measurement of the TRP of the UE such that the measurement angle is aligned with the beam peak direction within an acceptable measurement uncertainty. TX beam peak direction and RX beam peak direction can be selected to describe Link.</w:t>
        </w:r>
      </w:ins>
    </w:p>
    <w:p w:rsidR="005570D3" w:rsidRPr="00E60B1C" w:rsidRDefault="005570D3" w:rsidP="005570D3">
      <w:pPr>
        <w:overflowPunct w:val="0"/>
        <w:autoSpaceDE w:val="0"/>
        <w:autoSpaceDN w:val="0"/>
        <w:adjustRightInd w:val="0"/>
        <w:textAlignment w:val="baseline"/>
        <w:rPr>
          <w:lang w:eastAsia="zh-CN"/>
        </w:rPr>
      </w:pPr>
      <w:ins w:id="21" w:author="Danni SONG" w:date="2018-09-02T13:57:00Z">
        <w:r w:rsidRPr="00963101">
          <w:t>NOTE:</w:t>
        </w:r>
        <w:r w:rsidRPr="00963101">
          <w:tab/>
          <w:t>For requirements based on EIRP/EIS, the radiated interface boundary is associated to the far-field region</w:t>
        </w:r>
      </w:ins>
    </w:p>
    <w:p w:rsidR="005570D3" w:rsidRPr="008109C6" w:rsidDel="002D6F9C" w:rsidRDefault="005570D3" w:rsidP="005570D3">
      <w:pPr>
        <w:pStyle w:val="EditorsNote"/>
        <w:rPr>
          <w:del w:id="22" w:author="Danni SONG" w:date="2018-09-02T13:57:00Z"/>
          <w:lang w:eastAsia="zh-CN"/>
        </w:rPr>
      </w:pPr>
      <w:del w:id="23" w:author="Danni SONG" w:date="2018-09-02T13:57:00Z">
        <w:r w:rsidRPr="00E60B1C" w:rsidDel="002D6F9C">
          <w:delText>Editor’</w:delText>
        </w:r>
        <w:r w:rsidRPr="00E60B1C" w:rsidDel="002D6F9C">
          <w:rPr>
            <w:rFonts w:hint="eastAsia"/>
          </w:rPr>
          <w:delText>s note: intended to capture</w:delText>
        </w:r>
        <w:r w:rsidRPr="00E60B1C" w:rsidDel="002D6F9C">
          <w:delText xml:space="preserve"> definitions</w:delText>
        </w:r>
      </w:del>
    </w:p>
    <w:p w:rsidR="005570D3" w:rsidRPr="004D3578" w:rsidRDefault="005570D3" w:rsidP="005570D3">
      <w:pPr>
        <w:pStyle w:val="2"/>
      </w:pPr>
      <w:r w:rsidRPr="004D3578">
        <w:t>3.2</w:t>
      </w:r>
      <w:r w:rsidRPr="004D3578">
        <w:tab/>
        <w:t>Symbols</w:t>
      </w:r>
      <w:bookmarkEnd w:id="4"/>
    </w:p>
    <w:p w:rsidR="005570D3" w:rsidRPr="004D3578" w:rsidRDefault="005570D3" w:rsidP="005570D3">
      <w:pPr>
        <w:keepNext/>
      </w:pPr>
      <w:r w:rsidRPr="004D3578">
        <w:t>For the purposes of the present document, the following symbols apply:</w:t>
      </w:r>
    </w:p>
    <w:p w:rsidR="005570D3" w:rsidRPr="00E60B1C" w:rsidRDefault="005570D3" w:rsidP="005570D3">
      <w:pPr>
        <w:pStyle w:val="EditorsNote"/>
      </w:pPr>
      <w:ins w:id="24" w:author="Danni SONG" w:date="2018-09-02T12:34:00Z">
        <w:r w:rsidRPr="004D36DF">
          <w:t>&lt;</w:t>
        </w:r>
        <w:proofErr w:type="gramStart"/>
        <w:r w:rsidRPr="004D36DF">
          <w:t>symbol</w:t>
        </w:r>
        <w:proofErr w:type="gramEnd"/>
        <w:r w:rsidRPr="004D36DF">
          <w:t>&gt;</w:t>
        </w:r>
        <w:r w:rsidRPr="004D36DF">
          <w:tab/>
        </w:r>
        <w:r>
          <w:rPr>
            <w:rFonts w:hint="eastAsia"/>
            <w:lang w:eastAsia="zh-CN"/>
          </w:rPr>
          <w:tab/>
        </w:r>
      </w:ins>
      <w:ins w:id="25" w:author="Danni SONG" w:date="2018-09-02T12:35:00Z">
        <w:r>
          <w:rPr>
            <w:rFonts w:hint="eastAsia"/>
            <w:lang w:eastAsia="zh-CN"/>
          </w:rPr>
          <w:tab/>
        </w:r>
      </w:ins>
      <w:ins w:id="26" w:author="Danni SONG" w:date="2018-09-02T12:34:00Z">
        <w:r w:rsidRPr="004D36DF">
          <w:t>&lt;Explanation&gt;</w:t>
        </w:r>
      </w:ins>
      <w:del w:id="27" w:author="Danni SONG" w:date="2018-09-02T12:34:00Z">
        <w:r w:rsidRPr="00E60B1C" w:rsidDel="00E04F31">
          <w:delText>Editor’</w:delText>
        </w:r>
        <w:r w:rsidRPr="00E60B1C" w:rsidDel="00E04F31">
          <w:rPr>
            <w:rFonts w:hint="eastAsia"/>
          </w:rPr>
          <w:delText>s note: intended to capture</w:delText>
        </w:r>
        <w:r w:rsidRPr="00E60B1C" w:rsidDel="00E04F31">
          <w:delText xml:space="preserve"> symbols</w:delText>
        </w:r>
      </w:del>
    </w:p>
    <w:p w:rsidR="005570D3" w:rsidRPr="004D3578" w:rsidRDefault="005570D3" w:rsidP="005570D3">
      <w:pPr>
        <w:pStyle w:val="2"/>
      </w:pPr>
      <w:bookmarkStart w:id="28" w:name="_Toc523653286"/>
      <w:r w:rsidRPr="004D3578">
        <w:lastRenderedPageBreak/>
        <w:t>3.3</w:t>
      </w:r>
      <w:r w:rsidRPr="004D3578">
        <w:tab/>
        <w:t>Abbreviations</w:t>
      </w:r>
      <w:bookmarkEnd w:id="28"/>
    </w:p>
    <w:p w:rsidR="005570D3" w:rsidRPr="00E60B1C" w:rsidRDefault="005570D3" w:rsidP="005570D3">
      <w:pPr>
        <w:keepNext/>
      </w:pPr>
      <w:r w:rsidRPr="00E60B1C">
        <w:t>For the purposes of the present document, the abbreviations given in TR 21.905 [</w:t>
      </w:r>
      <w:r w:rsidRPr="00E60B1C">
        <w:rPr>
          <w:lang w:eastAsia="zh-CN"/>
        </w:rPr>
        <w:t>9</w:t>
      </w:r>
      <w:r w:rsidRPr="00E60B1C">
        <w:t>]</w:t>
      </w:r>
      <w:r w:rsidRPr="00E60B1C">
        <w:rPr>
          <w:color w:val="FF0000"/>
        </w:rPr>
        <w:t xml:space="preserve"> </w:t>
      </w:r>
      <w:r w:rsidRPr="00E60B1C">
        <w:t>and the following apply. An abbreviation defined in the present document takes precedence over the definition of the same abbreviation, if any, in TR 21.905 [</w:t>
      </w:r>
      <w:r w:rsidRPr="00E60B1C">
        <w:rPr>
          <w:lang w:eastAsia="zh-CN"/>
        </w:rPr>
        <w:t>9</w:t>
      </w:r>
      <w:r w:rsidRPr="00E60B1C">
        <w:t>].</w:t>
      </w:r>
    </w:p>
    <w:p w:rsidR="005570D3" w:rsidRPr="00E60B1C" w:rsidRDefault="005570D3" w:rsidP="005570D3">
      <w:pPr>
        <w:overflowPunct w:val="0"/>
        <w:autoSpaceDE w:val="0"/>
        <w:autoSpaceDN w:val="0"/>
        <w:adjustRightInd w:val="0"/>
        <w:textAlignment w:val="baseline"/>
      </w:pPr>
      <w:r w:rsidRPr="00E60B1C">
        <w:t>For the purposes of the present document, the following abbreviations apply:</w:t>
      </w:r>
    </w:p>
    <w:p w:rsidR="005570D3" w:rsidRDefault="005570D3" w:rsidP="005570D3">
      <w:pPr>
        <w:pStyle w:val="EW"/>
        <w:rPr>
          <w:ins w:id="29" w:author="Danni SONG" w:date="2018-09-02T13:43:00Z"/>
          <w:lang w:eastAsia="zh-CN"/>
        </w:rPr>
      </w:pPr>
      <w:ins w:id="30" w:author="Danni SONG" w:date="2018-09-02T13:38:00Z">
        <w:r>
          <w:rPr>
            <w:rFonts w:hint="eastAsia"/>
            <w:lang w:eastAsia="zh-CN"/>
          </w:rPr>
          <w:t>CA</w:t>
        </w:r>
        <w:r>
          <w:rPr>
            <w:rFonts w:hint="eastAsia"/>
            <w:lang w:eastAsia="zh-CN"/>
          </w:rPr>
          <w:tab/>
          <w:t>C</w:t>
        </w:r>
        <w:r w:rsidRPr="006F6D77">
          <w:rPr>
            <w:lang w:eastAsia="zh-CN"/>
          </w:rPr>
          <w:t xml:space="preserve">arrier </w:t>
        </w:r>
        <w:r>
          <w:rPr>
            <w:rFonts w:hint="eastAsia"/>
            <w:lang w:eastAsia="zh-CN"/>
          </w:rPr>
          <w:t>A</w:t>
        </w:r>
        <w:r w:rsidRPr="006F6D77">
          <w:rPr>
            <w:lang w:eastAsia="zh-CN"/>
          </w:rPr>
          <w:t>ggregation</w:t>
        </w:r>
      </w:ins>
    </w:p>
    <w:p w:rsidR="005570D3" w:rsidRDefault="005570D3" w:rsidP="005570D3">
      <w:pPr>
        <w:pStyle w:val="EW"/>
        <w:rPr>
          <w:ins w:id="31" w:author="Danni SONG" w:date="2018-09-02T13:38:00Z"/>
          <w:lang w:eastAsia="zh-CN"/>
        </w:rPr>
      </w:pPr>
      <w:ins w:id="32" w:author="Danni SONG" w:date="2018-09-02T13:43:00Z">
        <w:r>
          <w:rPr>
            <w:rFonts w:hint="eastAsia"/>
            <w:lang w:eastAsia="zh-CN"/>
          </w:rPr>
          <w:t>EN-DC</w:t>
        </w:r>
        <w:r>
          <w:rPr>
            <w:rFonts w:hint="eastAsia"/>
            <w:lang w:eastAsia="zh-CN"/>
          </w:rPr>
          <w:tab/>
        </w:r>
      </w:ins>
      <w:ins w:id="33" w:author="Danni SONG" w:date="2018-09-02T13:44:00Z">
        <w:r w:rsidRPr="007E3289">
          <w:t>E-UTRA</w:t>
        </w:r>
        <w:r>
          <w:rPr>
            <w:rFonts w:hint="eastAsia"/>
            <w:lang w:eastAsia="zh-CN"/>
          </w:rPr>
          <w:t xml:space="preserve"> NR-Dual Connection</w:t>
        </w:r>
      </w:ins>
    </w:p>
    <w:p w:rsidR="005570D3" w:rsidRDefault="005570D3" w:rsidP="005570D3">
      <w:pPr>
        <w:pStyle w:val="EW"/>
        <w:rPr>
          <w:lang w:eastAsia="zh-CN"/>
        </w:rPr>
      </w:pPr>
      <w:r>
        <w:rPr>
          <w:rFonts w:hint="eastAsia"/>
          <w:lang w:eastAsia="zh-CN"/>
        </w:rPr>
        <w:t>FR1</w:t>
      </w:r>
      <w:r>
        <w:rPr>
          <w:rFonts w:hint="eastAsia"/>
          <w:lang w:eastAsia="zh-CN"/>
        </w:rPr>
        <w:tab/>
        <w:t>Frequency Range 1 (450 MHz - 6000 MHz)</w:t>
      </w:r>
    </w:p>
    <w:p w:rsidR="005570D3" w:rsidRDefault="005570D3" w:rsidP="005570D3">
      <w:pPr>
        <w:pStyle w:val="EW"/>
        <w:rPr>
          <w:lang w:eastAsia="zh-CN"/>
        </w:rPr>
      </w:pPr>
      <w:r>
        <w:rPr>
          <w:rFonts w:hint="eastAsia"/>
          <w:lang w:eastAsia="zh-CN"/>
        </w:rPr>
        <w:t>FR2</w:t>
      </w:r>
      <w:r>
        <w:rPr>
          <w:rFonts w:hint="eastAsia"/>
          <w:lang w:eastAsia="zh-CN"/>
        </w:rPr>
        <w:tab/>
        <w:t>Frequency Range 2 (24250 MHz - 52600 MHz)</w:t>
      </w:r>
    </w:p>
    <w:p w:rsidR="005570D3" w:rsidRPr="00E60B1C" w:rsidRDefault="005570D3" w:rsidP="005570D3">
      <w:pPr>
        <w:pStyle w:val="EW"/>
      </w:pPr>
      <w:r w:rsidRPr="00E60B1C">
        <w:t>ICS</w:t>
      </w:r>
      <w:r w:rsidRPr="00E60B1C">
        <w:tab/>
        <w:t>Implementation Conformance Statement</w:t>
      </w:r>
    </w:p>
    <w:p w:rsidR="005570D3" w:rsidRDefault="005570D3" w:rsidP="005570D3">
      <w:pPr>
        <w:pStyle w:val="EW"/>
        <w:rPr>
          <w:ins w:id="34" w:author="Danni SONG" w:date="2018-09-02T13:37:00Z"/>
          <w:lang w:eastAsia="zh-CN"/>
        </w:rPr>
      </w:pPr>
      <w:r w:rsidRPr="00E60B1C">
        <w:t>IXIT</w:t>
      </w:r>
      <w:r w:rsidRPr="00E60B1C">
        <w:tab/>
        <w:t xml:space="preserve">Implementation </w:t>
      </w:r>
      <w:del w:id="35" w:author="Danni SONG" w:date="2018-09-02T13:31:00Z">
        <w:r w:rsidRPr="00E60B1C" w:rsidDel="00E34C7E">
          <w:delText xml:space="preserve">extra </w:delText>
        </w:r>
      </w:del>
      <w:proofErr w:type="spellStart"/>
      <w:ins w:id="36" w:author="Danni SONG" w:date="2018-09-02T13:31:00Z">
        <w:r w:rsidRPr="00E60B1C">
          <w:t>e</w:t>
        </w:r>
        <w:r>
          <w:rPr>
            <w:rFonts w:hint="eastAsia"/>
            <w:lang w:eastAsia="zh-CN"/>
          </w:rPr>
          <w:t>X</w:t>
        </w:r>
        <w:r w:rsidRPr="00E60B1C">
          <w:t>tra</w:t>
        </w:r>
        <w:proofErr w:type="spellEnd"/>
        <w:r w:rsidRPr="00E60B1C">
          <w:t xml:space="preserve"> </w:t>
        </w:r>
      </w:ins>
      <w:r w:rsidRPr="00E60B1C">
        <w:t>Information for Testing</w:t>
      </w:r>
    </w:p>
    <w:p w:rsidR="005570D3" w:rsidRPr="00E60B1C" w:rsidRDefault="005570D3" w:rsidP="005570D3">
      <w:pPr>
        <w:pStyle w:val="EW"/>
        <w:rPr>
          <w:lang w:eastAsia="zh-CN"/>
        </w:rPr>
      </w:pPr>
      <w:ins w:id="37" w:author="Danni SONG" w:date="2018-09-02T13:37:00Z">
        <w:r>
          <w:rPr>
            <w:rFonts w:hint="eastAsia"/>
            <w:lang w:eastAsia="zh-CN"/>
          </w:rPr>
          <w:t>NR</w:t>
        </w:r>
        <w:r>
          <w:rPr>
            <w:rFonts w:hint="eastAsia"/>
            <w:lang w:eastAsia="zh-CN"/>
          </w:rPr>
          <w:tab/>
          <w:t>New Radio</w:t>
        </w:r>
      </w:ins>
    </w:p>
    <w:p w:rsidR="005570D3" w:rsidRPr="00E60B1C" w:rsidDel="00E34C7E" w:rsidRDefault="005570D3" w:rsidP="005570D3">
      <w:pPr>
        <w:pStyle w:val="EW"/>
        <w:rPr>
          <w:del w:id="38" w:author="Danni SONG" w:date="2018-09-02T13:30:00Z"/>
        </w:rPr>
      </w:pPr>
      <w:del w:id="39" w:author="Danni SONG" w:date="2018-09-02T13:30:00Z">
        <w:r w:rsidRPr="00E60B1C" w:rsidDel="00E34C7E">
          <w:delText>PICS</w:delText>
        </w:r>
        <w:r w:rsidRPr="00E60B1C" w:rsidDel="00E34C7E">
          <w:tab/>
          <w:delText>Protocol Implementation Conformance Statement</w:delText>
        </w:r>
      </w:del>
    </w:p>
    <w:p w:rsidR="005570D3" w:rsidRPr="00E60B1C" w:rsidRDefault="005570D3" w:rsidP="005570D3">
      <w:pPr>
        <w:pStyle w:val="EW"/>
      </w:pPr>
      <w:r w:rsidRPr="00E60B1C">
        <w:t>PIXIT</w:t>
      </w:r>
      <w:r w:rsidRPr="00E60B1C">
        <w:tab/>
        <w:t xml:space="preserve">Protocol Implementation </w:t>
      </w:r>
      <w:del w:id="40" w:author="Danni SONG" w:date="2018-09-02T13:31:00Z">
        <w:r w:rsidRPr="00E60B1C" w:rsidDel="00E34C7E">
          <w:delText xml:space="preserve">extra </w:delText>
        </w:r>
      </w:del>
      <w:proofErr w:type="spellStart"/>
      <w:ins w:id="41" w:author="Danni SONG" w:date="2018-09-02T13:31:00Z">
        <w:r w:rsidRPr="00E60B1C">
          <w:t>e</w:t>
        </w:r>
        <w:r>
          <w:rPr>
            <w:rFonts w:hint="eastAsia"/>
            <w:lang w:eastAsia="zh-CN"/>
          </w:rPr>
          <w:t>X</w:t>
        </w:r>
        <w:r w:rsidRPr="00E60B1C">
          <w:t>tra</w:t>
        </w:r>
        <w:proofErr w:type="spellEnd"/>
        <w:r w:rsidRPr="00E60B1C">
          <w:t xml:space="preserve"> </w:t>
        </w:r>
      </w:ins>
      <w:r w:rsidRPr="00E60B1C">
        <w:t>Information for Testing</w:t>
      </w:r>
    </w:p>
    <w:p w:rsidR="005570D3" w:rsidRPr="00E60B1C" w:rsidDel="00E34C7E" w:rsidRDefault="005570D3" w:rsidP="005570D3">
      <w:pPr>
        <w:pStyle w:val="EW"/>
        <w:rPr>
          <w:del w:id="42" w:author="Danni SONG" w:date="2018-09-02T13:32:00Z"/>
        </w:rPr>
      </w:pPr>
      <w:del w:id="43" w:author="Danni SONG" w:date="2018-09-02T13:32:00Z">
        <w:r w:rsidRPr="00E60B1C" w:rsidDel="00E34C7E">
          <w:delText>RRM</w:delText>
        </w:r>
        <w:r w:rsidRPr="00E60B1C" w:rsidDel="00E34C7E">
          <w:tab/>
          <w:delText>Radio Resource Management</w:delText>
        </w:r>
      </w:del>
    </w:p>
    <w:p w:rsidR="005570D3" w:rsidRDefault="005570D3" w:rsidP="005570D3">
      <w:pPr>
        <w:pStyle w:val="EW"/>
        <w:rPr>
          <w:ins w:id="44" w:author="Danni SONG" w:date="2018-09-02T13:34:00Z"/>
          <w:lang w:eastAsia="zh-CN"/>
        </w:rPr>
      </w:pPr>
      <w:r w:rsidRPr="00E60B1C">
        <w:t>SCS</w:t>
      </w:r>
      <w:r w:rsidRPr="00E60B1C">
        <w:tab/>
        <w:t>System Conformance Statement</w:t>
      </w:r>
    </w:p>
    <w:p w:rsidR="005570D3" w:rsidRPr="00E60B1C" w:rsidRDefault="005570D3" w:rsidP="005570D3">
      <w:pPr>
        <w:pStyle w:val="EW"/>
        <w:rPr>
          <w:lang w:eastAsia="zh-CN"/>
        </w:rPr>
      </w:pPr>
      <w:ins w:id="45" w:author="Danni SONG" w:date="2018-09-02T13:34:00Z">
        <w:r>
          <w:rPr>
            <w:rFonts w:hint="eastAsia"/>
            <w:lang w:eastAsia="zh-CN"/>
          </w:rPr>
          <w:t>SUL</w:t>
        </w:r>
        <w:r>
          <w:rPr>
            <w:rFonts w:hint="eastAsia"/>
            <w:lang w:eastAsia="zh-CN"/>
          </w:rPr>
          <w:tab/>
        </w:r>
      </w:ins>
      <w:ins w:id="46" w:author="Danni SONG" w:date="2018-09-02T13:35:00Z">
        <w:r w:rsidRPr="00611CC4">
          <w:t xml:space="preserve">Supplementary </w:t>
        </w:r>
        <w:proofErr w:type="spellStart"/>
        <w:r>
          <w:rPr>
            <w:rFonts w:hint="eastAsia"/>
            <w:lang w:eastAsia="zh-CN"/>
          </w:rPr>
          <w:t>U</w:t>
        </w:r>
        <w:r w:rsidRPr="00611CC4">
          <w:t>p</w:t>
        </w:r>
        <w:r>
          <w:rPr>
            <w:rFonts w:hint="eastAsia"/>
            <w:lang w:eastAsia="zh-CN"/>
          </w:rPr>
          <w:t>L</w:t>
        </w:r>
        <w:r w:rsidRPr="00611CC4">
          <w:t>ink</w:t>
        </w:r>
      </w:ins>
      <w:proofErr w:type="spellEnd"/>
    </w:p>
    <w:p w:rsidR="005570D3" w:rsidRDefault="005570D3" w:rsidP="005570D3">
      <w:pPr>
        <w:pStyle w:val="EW"/>
        <w:rPr>
          <w:ins w:id="47" w:author="Danni SONG" w:date="2018-09-02T13:40:00Z"/>
          <w:lang w:eastAsia="zh-CN"/>
        </w:rPr>
      </w:pPr>
      <w:r w:rsidRPr="00E60B1C">
        <w:t>TC</w:t>
      </w:r>
      <w:r w:rsidRPr="00E60B1C">
        <w:tab/>
        <w:t>Test Case</w:t>
      </w:r>
    </w:p>
    <w:p w:rsidR="005570D3" w:rsidRPr="00E60B1C" w:rsidRDefault="005570D3" w:rsidP="005570D3">
      <w:pPr>
        <w:pStyle w:val="EW"/>
        <w:rPr>
          <w:lang w:eastAsia="zh-CN"/>
        </w:rPr>
      </w:pPr>
      <w:ins w:id="48" w:author="Danni SONG" w:date="2018-09-02T13:40:00Z">
        <w:r>
          <w:t>TRP</w:t>
        </w:r>
        <w:r>
          <w:rPr>
            <w:rFonts w:hint="eastAsia"/>
            <w:lang w:eastAsia="zh-CN"/>
          </w:rPr>
          <w:tab/>
        </w:r>
      </w:ins>
      <w:ins w:id="49" w:author="Danni SONG" w:date="2018-09-02T13:41:00Z">
        <w:r w:rsidRPr="006F6F2B">
          <w:rPr>
            <w:lang w:eastAsia="zh-CN"/>
          </w:rPr>
          <w:t>Total Radiat</w:t>
        </w:r>
      </w:ins>
      <w:ins w:id="50" w:author="Danni SONG" w:date="2018-09-02T13:42:00Z">
        <w:r>
          <w:rPr>
            <w:rFonts w:hint="eastAsia"/>
            <w:lang w:eastAsia="zh-CN"/>
          </w:rPr>
          <w:t>ed</w:t>
        </w:r>
      </w:ins>
      <w:ins w:id="51" w:author="Danni SONG" w:date="2018-09-02T13:41:00Z">
        <w:r w:rsidRPr="006F6F2B">
          <w:rPr>
            <w:lang w:eastAsia="zh-CN"/>
          </w:rPr>
          <w:t xml:space="preserve"> Power</w:t>
        </w:r>
      </w:ins>
    </w:p>
    <w:p w:rsidR="005570D3" w:rsidRPr="00E60B1C" w:rsidRDefault="005570D3" w:rsidP="005570D3">
      <w:pPr>
        <w:pStyle w:val="EW"/>
      </w:pPr>
      <w:r w:rsidRPr="00E60B1C">
        <w:t>UEUT</w:t>
      </w:r>
      <w:r w:rsidRPr="00E60B1C">
        <w:tab/>
        <w:t xml:space="preserve">User Equipment </w:t>
      </w:r>
      <w:proofErr w:type="gramStart"/>
      <w:r w:rsidRPr="00E60B1C">
        <w:t>Under</w:t>
      </w:r>
      <w:proofErr w:type="gramEnd"/>
      <w:r w:rsidRPr="00E60B1C">
        <w:t xml:space="preserve"> Test</w:t>
      </w:r>
    </w:p>
    <w:p w:rsidR="005570D3" w:rsidRPr="00E60B1C" w:rsidDel="002D6F9C" w:rsidRDefault="005570D3" w:rsidP="005570D3">
      <w:pPr>
        <w:pStyle w:val="EditorsNote"/>
        <w:rPr>
          <w:del w:id="52" w:author="Danni SONG" w:date="2018-09-02T13:57:00Z"/>
        </w:rPr>
      </w:pPr>
      <w:del w:id="53" w:author="Danni SONG" w:date="2018-09-02T13:57:00Z">
        <w:r w:rsidRPr="00E60B1C" w:rsidDel="002D6F9C">
          <w:delText>Editor</w:delText>
        </w:r>
        <w:r w:rsidRPr="00E60B1C" w:rsidDel="002D6F9C">
          <w:rPr>
            <w:lang w:eastAsia="ja-JP"/>
          </w:rPr>
          <w:delText>’</w:delText>
        </w:r>
        <w:r w:rsidRPr="00E60B1C" w:rsidDel="002D6F9C">
          <w:rPr>
            <w:rFonts w:hint="eastAsia"/>
            <w:lang w:eastAsia="ja-JP"/>
          </w:rPr>
          <w:delText>s note: intended to capture</w:delText>
        </w:r>
        <w:r w:rsidRPr="00E60B1C" w:rsidDel="002D6F9C">
          <w:delText xml:space="preserve"> </w:delText>
        </w:r>
        <w:r w:rsidRPr="00E60B1C" w:rsidDel="002D6F9C">
          <w:rPr>
            <w:lang w:eastAsia="ja-JP"/>
          </w:rPr>
          <w:delText>abbreviations.</w:delText>
        </w:r>
      </w:del>
    </w:p>
    <w:p w:rsidR="005570D3" w:rsidRPr="00BB6186" w:rsidRDefault="005570D3" w:rsidP="005570D3">
      <w:pPr>
        <w:rPr>
          <w:noProof/>
          <w:lang w:eastAsia="zh-CN"/>
        </w:rPr>
      </w:pPr>
    </w:p>
    <w:p w:rsidR="001E41F3" w:rsidRDefault="005570D3" w:rsidP="005570D3">
      <w:pPr>
        <w:rPr>
          <w:noProof/>
        </w:rPr>
      </w:pPr>
      <w:r w:rsidRPr="0040213D">
        <w:rPr>
          <w:b/>
          <w:noProof/>
          <w:color w:val="FF0000"/>
          <w:sz w:val="32"/>
          <w:szCs w:val="32"/>
        </w:rPr>
        <w:t>&lt;&lt;&lt; END OF CHANGES &gt;&gt;&gt;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834" w:rsidRDefault="00040834">
      <w:r>
        <w:separator/>
      </w:r>
    </w:p>
  </w:endnote>
  <w:endnote w:type="continuationSeparator" w:id="0">
    <w:p w:rsidR="00040834" w:rsidRDefault="0004083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834" w:rsidRDefault="00040834">
      <w:r>
        <w:separator/>
      </w:r>
    </w:p>
  </w:footnote>
  <w:footnote w:type="continuationSeparator" w:id="0">
    <w:p w:rsidR="00040834" w:rsidRDefault="000408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96FC7">
      <w:fldChar w:fldCharType="begin"/>
    </w:r>
    <w:r w:rsidR="00374DD4">
      <w:instrText>PAGE</w:instrText>
    </w:r>
    <w:r w:rsidR="00896FC7">
      <w:fldChar w:fldCharType="separate"/>
    </w:r>
    <w:r>
      <w:rPr>
        <w:noProof/>
      </w:rPr>
      <w:t>1</w:t>
    </w:r>
    <w:r w:rsidR="00896FC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
  <w:rsids>
    <w:rsidRoot w:val="00022E4A"/>
    <w:rsid w:val="00022E4A"/>
    <w:rsid w:val="0004083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175E"/>
    <w:rsid w:val="003B51F1"/>
    <w:rsid w:val="003E1A36"/>
    <w:rsid w:val="00410371"/>
    <w:rsid w:val="004242F1"/>
    <w:rsid w:val="004B75B7"/>
    <w:rsid w:val="0051580D"/>
    <w:rsid w:val="00547111"/>
    <w:rsid w:val="005570D3"/>
    <w:rsid w:val="00592D74"/>
    <w:rsid w:val="005E2C44"/>
    <w:rsid w:val="00621188"/>
    <w:rsid w:val="006257ED"/>
    <w:rsid w:val="00695808"/>
    <w:rsid w:val="006B46FB"/>
    <w:rsid w:val="006E21FB"/>
    <w:rsid w:val="00732135"/>
    <w:rsid w:val="00791502"/>
    <w:rsid w:val="00792342"/>
    <w:rsid w:val="007977A8"/>
    <w:rsid w:val="007B512A"/>
    <w:rsid w:val="007C2097"/>
    <w:rsid w:val="007D6A07"/>
    <w:rsid w:val="007F7259"/>
    <w:rsid w:val="008279FA"/>
    <w:rsid w:val="008626E7"/>
    <w:rsid w:val="00870EE7"/>
    <w:rsid w:val="00896FC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A2172"/>
    <w:rsid w:val="00DE34CF"/>
    <w:rsid w:val="00E13F3D"/>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arCar">
    <w:name w:val="Editor's Note Car Car"/>
    <w:link w:val="EditorsNote"/>
    <w:rsid w:val="005570D3"/>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DF80B-D9C0-41C8-A346-B11031363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992</TotalTime>
  <Pages>3</Pages>
  <Words>802</Words>
  <Characters>5731</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cmri</cp:lastModifiedBy>
  <cp:revision>18</cp:revision>
  <cp:lastPrinted>1899-12-31T23:00:00Z</cp:lastPrinted>
  <dcterms:created xsi:type="dcterms:W3CDTF">2015-08-19T09:34:00Z</dcterms:created>
  <dcterms:modified xsi:type="dcterms:W3CDTF">2018-11-08T02:59:00Z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R5-186461</vt:lpwstr>
  </property>
  <property fmtid="{D5CDD505-2E9C-101B-9397-08002B2CF9AE}" pid="10" name="Spec#">
    <vt:lpwstr>38.522</vt:lpwstr>
  </property>
  <property fmtid="{D5CDD505-2E9C-101B-9397-08002B2CF9AE}" pid="11" name="Cr#">
    <vt:lpwstr>0009</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Clause 3 of TS 38.522</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2018-10-21</vt:lpwstr>
  </property>
  <property fmtid="{D5CDD505-2E9C-101B-9397-08002B2CF9AE}" pid="20" name="Release">
    <vt:lpwstr>Rel-15</vt:lpwstr>
  </property>
</Properties>
</file>